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1708F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B95B96">
        <w:rPr>
          <w:rFonts w:ascii="Arial" w:hAnsi="Arial" w:cs="Arial"/>
          <w:b/>
          <w:noProof/>
          <w:sz w:val="24"/>
          <w:szCs w:val="24"/>
        </w:rPr>
        <w:t>2119</w:t>
      </w:r>
    </w:p>
    <w:p w:rsidR="008F6D80" w:rsidRPr="00471B80" w:rsidRDefault="0094792E" w:rsidP="001708F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r>
      <w:r w:rsidR="00B95B96">
        <w:rPr>
          <w:rFonts w:ascii="Arial" w:hAnsi="Arial" w:cs="Arial"/>
          <w:b/>
          <w:noProof/>
          <w:color w:val="0000FF"/>
        </w:rPr>
        <w:t>(revision of S2-1911209)</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D4044" w:rsidP="00AA6A70">
            <w:pPr>
              <w:pStyle w:val="CRCoverPage"/>
              <w:spacing w:after="0"/>
              <w:jc w:val="right"/>
              <w:rPr>
                <w:b/>
                <w:noProof/>
                <w:sz w:val="28"/>
              </w:rPr>
            </w:pPr>
            <w:r>
              <w:rPr>
                <w:b/>
                <w:noProof/>
                <w:sz w:val="28"/>
              </w:rPr>
              <w:t>23.</w:t>
            </w:r>
            <w:r w:rsidR="00AA6A70">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6A70" w:rsidP="00AA6A70">
            <w:pPr>
              <w:pStyle w:val="CRCoverPage"/>
              <w:spacing w:after="0"/>
              <w:rPr>
                <w:noProof/>
              </w:rPr>
            </w:pPr>
            <w:r>
              <w:rPr>
                <w:b/>
                <w:noProof/>
                <w:sz w:val="28"/>
              </w:rPr>
              <w:t>1935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96" w:rsidP="003D404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4044" w:rsidP="003D4044">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404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4044">
            <w:pPr>
              <w:pStyle w:val="CRCoverPage"/>
              <w:spacing w:after="0"/>
              <w:ind w:left="100"/>
              <w:rPr>
                <w:noProof/>
              </w:rPr>
            </w:pPr>
            <w:r>
              <w:t>Correction on UE context handling during inter system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404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404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4044">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4044">
            <w:pPr>
              <w:pStyle w:val="CRCoverPage"/>
              <w:spacing w:after="0"/>
              <w:ind w:left="100"/>
              <w:rPr>
                <w:noProof/>
              </w:rPr>
            </w:pPr>
            <w:r>
              <w:rPr>
                <w:noProof/>
              </w:rPr>
              <w:t>19.11.18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40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404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074C" w:rsidRDefault="004E074C" w:rsidP="00BF17AA">
            <w:pPr>
              <w:pStyle w:val="CRCoverPage"/>
              <w:spacing w:after="0"/>
              <w:ind w:left="100"/>
              <w:rPr>
                <w:noProof/>
                <w:lang w:eastAsia="ko-KR"/>
              </w:rPr>
            </w:pPr>
            <w:r>
              <w:rPr>
                <w:rFonts w:hint="eastAsia"/>
                <w:noProof/>
                <w:lang w:eastAsia="ko-KR"/>
              </w:rPr>
              <w:t xml:space="preserve">This contribution for the UE context tansfer between CN nodes during the mobiity. </w:t>
            </w:r>
          </w:p>
          <w:p w:rsidR="003D4044" w:rsidRDefault="004E074C" w:rsidP="004E074C">
            <w:pPr>
              <w:pStyle w:val="CRCoverPage"/>
              <w:spacing w:after="0"/>
              <w:ind w:left="100"/>
              <w:rPr>
                <w:noProof/>
                <w:lang w:eastAsia="ko-KR"/>
              </w:rPr>
            </w:pPr>
            <w:r>
              <w:rPr>
                <w:noProof/>
                <w:lang w:eastAsia="ko-KR"/>
              </w:rPr>
              <w:t>SA2 decided that</w:t>
            </w:r>
            <w:r w:rsidR="003D4044">
              <w:rPr>
                <w:noProof/>
                <w:lang w:eastAsia="ko-KR"/>
              </w:rPr>
              <w:t xml:space="preserve"> </w:t>
            </w:r>
            <w:r>
              <w:rPr>
                <w:noProof/>
                <w:lang w:eastAsia="ko-KR"/>
              </w:rPr>
              <w:t>in</w:t>
            </w:r>
            <w:r w:rsidR="003D4044">
              <w:rPr>
                <w:noProof/>
                <w:lang w:eastAsia="ko-KR"/>
              </w:rPr>
              <w:t xml:space="preserve"> 5GS the UE radio capability stored in AMF can be used during the AMF reselection event. On the other hand, for EPS it has been agreed that the UE radio capability cannot be transferred between CN nodes (in this case MMEs) directly. The missing part </w:t>
            </w:r>
            <w:r>
              <w:rPr>
                <w:noProof/>
                <w:lang w:eastAsia="ko-KR"/>
              </w:rPr>
              <w:t>is</w:t>
            </w:r>
            <w:r w:rsidR="003D4044">
              <w:rPr>
                <w:noProof/>
                <w:lang w:eastAsia="ko-KR"/>
              </w:rPr>
              <w:t xml:space="preserve"> how to use the UE radio capability during the inter-system mobility (i.e., from 5GS to EPS or vice vesa) </w:t>
            </w:r>
            <w:r w:rsidR="008A0CE5">
              <w:rPr>
                <w:noProof/>
                <w:lang w:eastAsia="ko-KR"/>
              </w:rPr>
              <w:t xml:space="preserve">stored </w:t>
            </w:r>
            <w:r w:rsidR="003D4044">
              <w:rPr>
                <w:noProof/>
                <w:lang w:eastAsia="ko-KR"/>
              </w:rPr>
              <w:t>in the source CN node. To avoid the MME implementation change, it is proposed to keep the logic in the EPS side, and to clarify that during the inter-system mobility event the stored UE radio capability cannot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D4044">
            <w:pPr>
              <w:pStyle w:val="CRCoverPage"/>
              <w:spacing w:after="0"/>
              <w:ind w:left="100"/>
              <w:rPr>
                <w:noProof/>
              </w:rPr>
            </w:pPr>
            <w:r>
              <w:rPr>
                <w:noProof/>
                <w:lang w:eastAsia="ko-KR"/>
              </w:rPr>
              <w:t>I</w:t>
            </w:r>
            <w:r w:rsidR="00137CB1">
              <w:rPr>
                <w:noProof/>
                <w:lang w:eastAsia="ko-KR"/>
              </w:rPr>
              <w:t>t is clarified that the UE radio capability stored in the source CN node cannot be used during the (idle mode) inter-system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37CB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CB1" w:rsidP="00137CB1">
            <w:pPr>
              <w:pStyle w:val="CRCoverPage"/>
              <w:spacing w:after="0"/>
              <w:ind w:left="100"/>
              <w:rPr>
                <w:noProof/>
                <w:lang w:eastAsia="ko-KR"/>
              </w:rPr>
            </w:pPr>
            <w:r>
              <w:rPr>
                <w:rFonts w:hint="eastAsia"/>
                <w:noProof/>
                <w:lang w:eastAsia="ko-KR"/>
              </w:rPr>
              <w:t xml:space="preserve">The implementation and the operation of CN nodes </w:t>
            </w:r>
            <w:r>
              <w:rPr>
                <w:noProof/>
                <w:lang w:eastAsia="ko-KR"/>
              </w:rPr>
              <w:t>can be in</w:t>
            </w:r>
            <w:r>
              <w:rPr>
                <w:rFonts w:hint="eastAsia"/>
                <w:noProof/>
                <w:lang w:eastAsia="ko-KR"/>
              </w:rPr>
              <w:t>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CB1">
            <w:pPr>
              <w:pStyle w:val="CRCoverPage"/>
              <w:spacing w:after="0"/>
              <w:ind w:left="100"/>
              <w:rPr>
                <w:noProof/>
                <w:lang w:eastAsia="ko-KR"/>
              </w:rPr>
            </w:pPr>
            <w:r>
              <w:rPr>
                <w:rFonts w:hint="eastAsia"/>
                <w:noProof/>
                <w:lang w:eastAsia="ko-KR"/>
              </w:rPr>
              <w:t>5.4.4.1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Pr="00137CB1" w:rsidRDefault="00137CB1" w:rsidP="00137CB1">
      <w:pPr>
        <w:jc w:val="center"/>
        <w:rPr>
          <w:noProof/>
          <w:sz w:val="18"/>
          <w:lang w:eastAsia="ko-KR"/>
        </w:rPr>
      </w:pPr>
      <w:r w:rsidRPr="00137CB1">
        <w:rPr>
          <w:noProof/>
          <w:sz w:val="24"/>
          <w:lang w:eastAsia="ko-KR"/>
        </w:rPr>
        <w:lastRenderedPageBreak/>
        <w:t>------------------------------------------</w:t>
      </w:r>
      <w:r w:rsidRPr="00137CB1">
        <w:rPr>
          <w:rFonts w:hint="eastAsia"/>
          <w:noProof/>
          <w:sz w:val="24"/>
          <w:lang w:eastAsia="ko-KR"/>
        </w:rPr>
        <w:t>The First Change</w:t>
      </w:r>
      <w:r w:rsidRPr="00137CB1">
        <w:rPr>
          <w:noProof/>
          <w:sz w:val="24"/>
          <w:lang w:eastAsia="ko-KR"/>
        </w:rPr>
        <w:t>---------------------------------------------</w:t>
      </w:r>
    </w:p>
    <w:p w:rsidR="00137CB1" w:rsidRDefault="00137CB1">
      <w:pPr>
        <w:rPr>
          <w:noProof/>
        </w:rPr>
      </w:pPr>
    </w:p>
    <w:p w:rsidR="00137CB1" w:rsidRPr="009E0DE1" w:rsidRDefault="00137CB1" w:rsidP="00137CB1">
      <w:pPr>
        <w:pStyle w:val="4"/>
      </w:pPr>
      <w:bookmarkStart w:id="2" w:name="_Toc20149741"/>
      <w:r w:rsidRPr="009E0DE1">
        <w:t>5.4.4.1</w:t>
      </w:r>
      <w:r w:rsidRPr="009E0DE1">
        <w:tab/>
        <w:t>UE radio capability information storage in the AMF</w:t>
      </w:r>
      <w:bookmarkEnd w:id="2"/>
    </w:p>
    <w:p w:rsidR="00137CB1" w:rsidRDefault="00137CB1" w:rsidP="00137CB1">
      <w:r>
        <w:t>This clause applies when no radio capability signalling optimisation is used between a UE and the network.</w:t>
      </w:r>
    </w:p>
    <w:p w:rsidR="00137CB1" w:rsidRPr="009E0DE1" w:rsidRDefault="00137CB1" w:rsidP="00137CB1">
      <w:r w:rsidRPr="009E0DE1">
        <w:t xml:space="preserve">The UE Radio Capability information contains information on RATs that the UE supports (e.g. power class, frequency bands, </w:t>
      </w:r>
      <w:proofErr w:type="spellStart"/>
      <w:r w:rsidRPr="009E0DE1">
        <w:t>etc</w:t>
      </w:r>
      <w:proofErr w:type="spellEnd"/>
      <w:r w:rsidRPr="009E0DE1">
        <w:t>).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RM-REGISTERED state for the UE and the AMF shall if it is available, send its most up to date UE Radio Capability information to the RAN in the N2 REQUEST message.</w:t>
      </w:r>
    </w:p>
    <w:p w:rsidR="00137CB1" w:rsidRPr="009E0DE1" w:rsidRDefault="00137CB1" w:rsidP="00137CB1">
      <w:r w:rsidRPr="009E0DE1">
        <w:t>The AMF deletes the UE radio capability when the UE RM state in the AMF transitions to RM-DEREGISTERED.</w:t>
      </w:r>
    </w:p>
    <w:p w:rsidR="00137CB1" w:rsidRDefault="00137CB1" w:rsidP="00137CB1">
      <w:pPr>
        <w:rPr>
          <w:ins w:id="3" w:author="samsung12#" w:date="2019-11-21T02:58:00Z"/>
        </w:rPr>
      </w:pPr>
      <w:r w:rsidRPr="009E0DE1">
        <w:t>The UE Radio Capability is maintained in the core network, even during AMF reselection.</w:t>
      </w:r>
      <w:r>
        <w:t xml:space="preserve"> </w:t>
      </w:r>
    </w:p>
    <w:p w:rsidR="00B95B96" w:rsidRPr="009E0DE1" w:rsidRDefault="00B95B96" w:rsidP="006F2413">
      <w:pPr>
        <w:pStyle w:val="B1"/>
        <w:rPr>
          <w:lang w:eastAsia="ko-KR"/>
        </w:rPr>
      </w:pPr>
      <w:ins w:id="4" w:author="samsung12#" w:date="2019-11-21T02:58:00Z">
        <w:r>
          <w:rPr>
            <w:lang w:eastAsia="ko-KR"/>
          </w:rPr>
          <w:t>NOTE: The UE Radio Capability is not directly transferred to</w:t>
        </w:r>
        <w:bookmarkStart w:id="5" w:name="_GoBack"/>
        <w:bookmarkEnd w:id="5"/>
        <w:r>
          <w:rPr>
            <w:lang w:eastAsia="ko-KR"/>
          </w:rPr>
          <w:t xml:space="preserve"> EPC during the inter-system mobility.</w:t>
        </w:r>
      </w:ins>
    </w:p>
    <w:p w:rsidR="00137CB1" w:rsidRPr="009E0DE1" w:rsidRDefault="00137CB1" w:rsidP="00137CB1">
      <w:r w:rsidRPr="009E0DE1">
        <w:t>If the UE's NG-RAN UE Radio Capability information changes while in CM-IDLE state, the UE shall perform the Registration procedure with the Registration type set to Mobility Registration Update indicating "UE Radio Capability Update". When the AMF receives</w:t>
      </w:r>
      <w:r w:rsidRPr="00D671A3">
        <w:t xml:space="preserve"> </w:t>
      </w:r>
      <w:r w:rsidRPr="00D671A3">
        <w:rPr>
          <w:lang w:eastAsia="zh-CN"/>
        </w:rPr>
        <w:t>Mobility</w:t>
      </w:r>
      <w:r w:rsidRPr="009E0DE1">
        <w:t xml:space="preserve"> Registration Update Request with "UE Radio Capability Update", it shall delete any UE Radio Capability information that it has stored for the UE.</w:t>
      </w:r>
    </w:p>
    <w:p w:rsidR="00137CB1" w:rsidRPr="009E0DE1" w:rsidRDefault="00137CB1" w:rsidP="00137CB1">
      <w:r w:rsidRPr="009E0DE1">
        <w:t>If the trigger to change the UE's NG-RAN UE Radio Capability information happens when the UE is in CM-CONNECTED state, the UE shall first enter CM-IDLE state and then perform the Registration procedure with the Registration type set to Mobility Registration Update indicating "UE Radio Capability Update".</w:t>
      </w:r>
    </w:p>
    <w:p w:rsidR="00137CB1" w:rsidRPr="009E0DE1" w:rsidRDefault="00137CB1" w:rsidP="00137CB1">
      <w:r w:rsidRPr="009E0DE1">
        <w:t>The RAN stores the UE Radio Capability information, received in the N2 message or obtained from the UE, for the duration of the UE staying in RRC connected or RRC Inactive state.</w:t>
      </w:r>
    </w:p>
    <w:p w:rsidR="00137CB1" w:rsidRDefault="00137CB1" w:rsidP="00137CB1">
      <w:r>
        <w:t>If a UE supports both NB-</w:t>
      </w:r>
      <w:proofErr w:type="spellStart"/>
      <w:r>
        <w:t>IoT</w:t>
      </w:r>
      <w:proofErr w:type="spellEnd"/>
      <w:r>
        <w:t xml:space="preserve"> and other RATs the UE handles the UE Radio capability information as follows:</w:t>
      </w:r>
    </w:p>
    <w:p w:rsidR="00137CB1" w:rsidRDefault="00137CB1" w:rsidP="00137CB1">
      <w:pPr>
        <w:pStyle w:val="B1"/>
      </w:pPr>
      <w:r>
        <w:t>-</w:t>
      </w:r>
      <w:r>
        <w:tab/>
        <w:t>When the UE is camping on NB-</w:t>
      </w:r>
      <w:proofErr w:type="spellStart"/>
      <w:r>
        <w:t>IoT</w:t>
      </w:r>
      <w:proofErr w:type="spellEnd"/>
      <w:r>
        <w:t xml:space="preserve"> the UE provides only NB-</w:t>
      </w:r>
      <w:proofErr w:type="spellStart"/>
      <w:r>
        <w:t>IoT</w:t>
      </w:r>
      <w:proofErr w:type="spellEnd"/>
      <w:r>
        <w:t xml:space="preserve"> UE radio capabilities to the network.</w:t>
      </w:r>
    </w:p>
    <w:p w:rsidR="00137CB1" w:rsidRDefault="00137CB1" w:rsidP="00137CB1">
      <w:pPr>
        <w:pStyle w:val="B1"/>
      </w:pPr>
      <w:r>
        <w:t>-</w:t>
      </w:r>
      <w:r>
        <w:tab/>
        <w:t>When the UE is not camping on NB-</w:t>
      </w:r>
      <w:proofErr w:type="spellStart"/>
      <w:r>
        <w:t>IoT</w:t>
      </w:r>
      <w:proofErr w:type="spellEnd"/>
      <w:r>
        <w:t>, the UE provides UE radio capabilities for the RAT but not NB-</w:t>
      </w:r>
      <w:proofErr w:type="spellStart"/>
      <w:r>
        <w:t>IoT</w:t>
      </w:r>
      <w:proofErr w:type="spellEnd"/>
      <w:r>
        <w:t xml:space="preserve"> UE radio capabilities to the network.</w:t>
      </w:r>
    </w:p>
    <w:p w:rsidR="00137CB1" w:rsidRDefault="00137CB1" w:rsidP="00137CB1">
      <w:r>
        <w:t>In order to handle the distinct UE radio capabilities, the AMF stores a separate NB-</w:t>
      </w:r>
      <w:proofErr w:type="spellStart"/>
      <w:r>
        <w:t>IoT</w:t>
      </w:r>
      <w:proofErr w:type="spellEnd"/>
      <w:r>
        <w:t xml:space="preserve"> specific UE Radio Capability information when the UE provides the UE Radio Capability information while camping on NB-</w:t>
      </w:r>
      <w:proofErr w:type="spellStart"/>
      <w:r>
        <w:t>IoT</w:t>
      </w:r>
      <w:proofErr w:type="spellEnd"/>
      <w:r>
        <w:t>.</w:t>
      </w:r>
    </w:p>
    <w:p w:rsidR="00137CB1" w:rsidRDefault="00137CB1" w:rsidP="00137CB1">
      <w:r>
        <w:t>When the UE is camping on NB-</w:t>
      </w:r>
      <w:proofErr w:type="spellStart"/>
      <w:r>
        <w:t>IoT</w:t>
      </w:r>
      <w:proofErr w:type="spellEnd"/>
      <w:r>
        <w:t>, the AMF sends, if available, the NB-</w:t>
      </w:r>
      <w:proofErr w:type="spellStart"/>
      <w:r>
        <w:t>IoT</w:t>
      </w:r>
      <w:proofErr w:type="spellEnd"/>
      <w:r>
        <w:t xml:space="preserve"> RAT specific UE Radio Capability information to the E-UTRAN.</w:t>
      </w:r>
    </w:p>
    <w:p w:rsidR="00137CB1" w:rsidRDefault="00137CB1" w:rsidP="00137CB1">
      <w:r>
        <w:t>When the UE is not camping on NB-</w:t>
      </w:r>
      <w:proofErr w:type="spellStart"/>
      <w:r>
        <w:t>IoT</w:t>
      </w:r>
      <w:proofErr w:type="spellEnd"/>
      <w:r>
        <w:t>, the AMF sends, if available, UE radio capabilities for the RAT but not NB-</w:t>
      </w:r>
      <w:proofErr w:type="spellStart"/>
      <w:r>
        <w:t>IoT</w:t>
      </w:r>
      <w:proofErr w:type="spellEnd"/>
      <w:r>
        <w:t xml:space="preserve"> radio capabilities.</w:t>
      </w:r>
    </w:p>
    <w:p w:rsidR="00137CB1" w:rsidRPr="00137CB1" w:rsidRDefault="00137CB1">
      <w:pPr>
        <w:rPr>
          <w:noProof/>
        </w:rPr>
      </w:pPr>
    </w:p>
    <w:sectPr w:rsidR="00137CB1" w:rsidRPr="00137CB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1AF" w:rsidRDefault="00AB71AF">
      <w:r>
        <w:separator/>
      </w:r>
    </w:p>
  </w:endnote>
  <w:endnote w:type="continuationSeparator" w:id="0">
    <w:p w:rsidR="00AB71AF" w:rsidRDefault="00AB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1AF" w:rsidRDefault="00AB71AF">
      <w:r>
        <w:separator/>
      </w:r>
    </w:p>
  </w:footnote>
  <w:footnote w:type="continuationSeparator" w:id="0">
    <w:p w:rsidR="00AB71AF" w:rsidRDefault="00AB7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695"/>
    <w:rsid w:val="00122F44"/>
    <w:rsid w:val="00137CB1"/>
    <w:rsid w:val="00145D43"/>
    <w:rsid w:val="001708F6"/>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044"/>
    <w:rsid w:val="003E1A36"/>
    <w:rsid w:val="00410371"/>
    <w:rsid w:val="004242F1"/>
    <w:rsid w:val="004B75B7"/>
    <w:rsid w:val="004E074C"/>
    <w:rsid w:val="0051580D"/>
    <w:rsid w:val="005446B9"/>
    <w:rsid w:val="00547111"/>
    <w:rsid w:val="00592D74"/>
    <w:rsid w:val="005E2C44"/>
    <w:rsid w:val="00621188"/>
    <w:rsid w:val="006257ED"/>
    <w:rsid w:val="00695808"/>
    <w:rsid w:val="006A7AC5"/>
    <w:rsid w:val="006B46FB"/>
    <w:rsid w:val="006E21FB"/>
    <w:rsid w:val="006F2413"/>
    <w:rsid w:val="00732407"/>
    <w:rsid w:val="00792342"/>
    <w:rsid w:val="007977A8"/>
    <w:rsid w:val="007B512A"/>
    <w:rsid w:val="007C2097"/>
    <w:rsid w:val="007D6A07"/>
    <w:rsid w:val="007F7259"/>
    <w:rsid w:val="008040A8"/>
    <w:rsid w:val="008279FA"/>
    <w:rsid w:val="008626E7"/>
    <w:rsid w:val="00870EE7"/>
    <w:rsid w:val="008863B9"/>
    <w:rsid w:val="008A0CE5"/>
    <w:rsid w:val="008A45A6"/>
    <w:rsid w:val="008F686C"/>
    <w:rsid w:val="008F6D80"/>
    <w:rsid w:val="009148DE"/>
    <w:rsid w:val="00941E30"/>
    <w:rsid w:val="0094792E"/>
    <w:rsid w:val="009777D9"/>
    <w:rsid w:val="00991B88"/>
    <w:rsid w:val="009A5753"/>
    <w:rsid w:val="009A579D"/>
    <w:rsid w:val="009E3297"/>
    <w:rsid w:val="009F734F"/>
    <w:rsid w:val="00A246B6"/>
    <w:rsid w:val="00A334C9"/>
    <w:rsid w:val="00A47E70"/>
    <w:rsid w:val="00A50CF0"/>
    <w:rsid w:val="00A7671C"/>
    <w:rsid w:val="00AA2CBC"/>
    <w:rsid w:val="00AA6A70"/>
    <w:rsid w:val="00AB71AF"/>
    <w:rsid w:val="00AC5820"/>
    <w:rsid w:val="00AD1CD8"/>
    <w:rsid w:val="00B258BB"/>
    <w:rsid w:val="00B67B97"/>
    <w:rsid w:val="00B95B96"/>
    <w:rsid w:val="00B968C8"/>
    <w:rsid w:val="00BA3EC5"/>
    <w:rsid w:val="00BA51D9"/>
    <w:rsid w:val="00BB5DFC"/>
    <w:rsid w:val="00BD279D"/>
    <w:rsid w:val="00BD6BB8"/>
    <w:rsid w:val="00BF17AA"/>
    <w:rsid w:val="00C66BA2"/>
    <w:rsid w:val="00C95985"/>
    <w:rsid w:val="00CC5026"/>
    <w:rsid w:val="00CC68D0"/>
    <w:rsid w:val="00D03F9A"/>
    <w:rsid w:val="00D06D51"/>
    <w:rsid w:val="00D24991"/>
    <w:rsid w:val="00D50255"/>
    <w:rsid w:val="00D66520"/>
    <w:rsid w:val="00DD615F"/>
    <w:rsid w:val="00DE34CF"/>
    <w:rsid w:val="00E13F3D"/>
    <w:rsid w:val="00E34898"/>
    <w:rsid w:val="00E460C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476937-69C3-45E2-BCCA-DD8A4624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locked/>
    <w:rsid w:val="00137CB1"/>
    <w:rPr>
      <w:rFonts w:ascii="Arial" w:hAnsi="Arial"/>
      <w:sz w:val="24"/>
      <w:lang w:val="en-GB" w:eastAsia="en-US"/>
    </w:rPr>
  </w:style>
  <w:style w:type="character" w:customStyle="1" w:styleId="B1Char">
    <w:name w:val="B1 Char"/>
    <w:link w:val="B1"/>
    <w:rsid w:val="00137C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D0595-FB33-4C82-9872-A047414E7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777</Words>
  <Characters>4434</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samsung12#</cp:lastModifiedBy>
  <cp:revision>3</cp:revision>
  <cp:lastPrinted>1899-12-31T23:00:00Z</cp:lastPrinted>
  <dcterms:created xsi:type="dcterms:W3CDTF">2019-11-20T18:02:00Z</dcterms:created>
  <dcterms:modified xsi:type="dcterms:W3CDTF">2019-11-21T19:37:00Z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C:\Users\Samsung\Downloads\S2-136_CR-Form-v12.0.docx</vt:lpwstr>
  </property>
</Properties>
</file>